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7AB91897" w:rsidR="00F73672" w:rsidRPr="002A3E5A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1101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64BC8">
        <w:rPr>
          <w:b/>
          <w:noProof/>
          <w:sz w:val="24"/>
        </w:rPr>
        <w:t>6</w:t>
      </w:r>
      <w:r>
        <w:rPr>
          <w:b/>
          <w:noProof/>
          <w:sz w:val="24"/>
        </w:rPr>
        <w:t>-23</w:t>
      </w:r>
      <w:r w:rsidR="00110127">
        <w:rPr>
          <w:b/>
          <w:noProof/>
          <w:sz w:val="24"/>
        </w:rPr>
        <w:t>0635</w:t>
      </w:r>
    </w:p>
    <w:p w14:paraId="4F152AE5" w14:textId="6A967B0A" w:rsidR="00F73672" w:rsidRDefault="00110127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736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73672">
        <w:rPr>
          <w:b/>
          <w:noProof/>
          <w:sz w:val="24"/>
        </w:rPr>
        <w:t xml:space="preserve">, </w:t>
      </w:r>
      <w:fldSimple w:instr=" DOCPROPERTY  StartDate  \* MERGEFORMAT ">
        <w:r w:rsidRPr="00CB7174">
          <w:rPr>
            <w:b/>
            <w:sz w:val="24"/>
          </w:rPr>
          <w:t>14th Nov 2023</w:t>
        </w:r>
      </w:fldSimple>
      <w:r>
        <w:rPr>
          <w:b/>
          <w:sz w:val="24"/>
        </w:rPr>
        <w:t xml:space="preserve"> - </w:t>
      </w:r>
      <w:fldSimple w:instr=" DOCPROPERTY  EndDate  \* MERGEFORMAT ">
        <w:r w:rsidRPr="00CB7174">
          <w:rPr>
            <w:b/>
            <w:sz w:val="24"/>
          </w:rPr>
          <w:t>17th Nov 2023</w:t>
        </w:r>
      </w:fldSimple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2F00FDA" w:rsidR="00CD2478" w:rsidRPr="00FE29B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29BA">
        <w:rPr>
          <w:rFonts w:ascii="Arial" w:hAnsi="Arial" w:cs="Arial"/>
          <w:b/>
          <w:bCs/>
        </w:rPr>
        <w:t>T</w:t>
      </w:r>
      <w:r w:rsidR="000C0975">
        <w:rPr>
          <w:rFonts w:ascii="Arial" w:hAnsi="Arial" w:cs="Arial"/>
          <w:b/>
          <w:bCs/>
        </w:rPr>
        <w:t>h</w:t>
      </w:r>
      <w:r w:rsidR="00FE29BA">
        <w:rPr>
          <w:rFonts w:ascii="Arial" w:hAnsi="Arial" w:cs="Arial"/>
          <w:b/>
          <w:bCs/>
        </w:rPr>
        <w:t>ales</w:t>
      </w:r>
    </w:p>
    <w:p w14:paraId="18BE02D5" w14:textId="7AD9E4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0975" w:rsidRPr="000C0975">
        <w:rPr>
          <w:rFonts w:ascii="Arial" w:hAnsi="Arial" w:cs="Arial"/>
          <w:b/>
          <w:bCs/>
          <w:lang w:val="en-US"/>
        </w:rPr>
        <w:t>Characteristics of the Slice Subscriber Identity Module application</w:t>
      </w:r>
    </w:p>
    <w:p w14:paraId="4C7F6870" w14:textId="78CFBCB3" w:rsidR="00CD2478" w:rsidRPr="000C0975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C0975">
        <w:rPr>
          <w:rFonts w:ascii="Arial" w:hAnsi="Arial" w:cs="Arial"/>
          <w:b/>
          <w:bCs/>
        </w:rPr>
        <w:t>31.105</w:t>
      </w:r>
    </w:p>
    <w:p w14:paraId="4ED68054" w14:textId="53149F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C0975" w:rsidRPr="000C0975">
        <w:rPr>
          <w:rFonts w:ascii="Arial" w:hAnsi="Arial" w:cs="Arial"/>
          <w:b/>
          <w:bCs/>
          <w:lang w:val="en-US"/>
        </w:rPr>
        <w:t>7.13.1</w:t>
      </w:r>
      <w:r w:rsidR="00110127">
        <w:rPr>
          <w:rFonts w:ascii="Arial" w:hAnsi="Arial" w:cs="Arial"/>
          <w:b/>
          <w:bCs/>
          <w:lang w:val="en-US"/>
        </w:rPr>
        <w:t>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83EE74" w14:textId="4B2D0F23" w:rsidR="009173DC" w:rsidRPr="004E2564" w:rsidRDefault="009173DC" w:rsidP="009173DC">
      <w:r w:rsidRPr="004E2564">
        <w:t>The aim on this document is</w:t>
      </w:r>
      <w:r w:rsidR="00A31FC1">
        <w:t xml:space="preserve"> </w:t>
      </w:r>
      <w:r w:rsidR="00BF27AC">
        <w:t>clarifies the EF</w:t>
      </w:r>
      <w:r w:rsidR="00BF27AC" w:rsidRPr="00BF27AC">
        <w:rPr>
          <w:vertAlign w:val="subscript"/>
        </w:rPr>
        <w:t>EAPSTATUS</w:t>
      </w:r>
      <w:r w:rsidR="00BF27AC">
        <w:t xml:space="preserve"> structure to support more than one NSSA procedure simultaneously on same SSIM</w:t>
      </w:r>
      <w:r w:rsidRPr="004E2564"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D25E952" w14:textId="06713867" w:rsidR="00C17A5B" w:rsidRDefault="00F94E45" w:rsidP="00BF27AC">
      <w:pPr>
        <w:pStyle w:val="B1"/>
        <w:ind w:left="0" w:firstLine="0"/>
      </w:pPr>
      <w:r>
        <w:t xml:space="preserve">The EAP Status of </w:t>
      </w:r>
      <w:r w:rsidR="00C17A5B">
        <w:t xml:space="preserve">an </w:t>
      </w:r>
      <w:r>
        <w:t xml:space="preserve">ongoing NSSAA procedure is </w:t>
      </w:r>
      <w:r w:rsidR="00C17A5B">
        <w:t>maintained by SSIM</w:t>
      </w:r>
      <w:r>
        <w:t xml:space="preserve"> in EF</w:t>
      </w:r>
      <w:r w:rsidRPr="00C17A5B">
        <w:rPr>
          <w:vertAlign w:val="subscript"/>
        </w:rPr>
        <w:t>EAPSTATUS</w:t>
      </w:r>
      <w:r w:rsidR="00C17A5B">
        <w:t>.</w:t>
      </w:r>
    </w:p>
    <w:p w14:paraId="3BF45F26" w14:textId="4CBE9D31" w:rsidR="00C17A5B" w:rsidRDefault="00C17A5B" w:rsidP="00C17A5B">
      <w:pPr>
        <w:pStyle w:val="B1"/>
        <w:ind w:left="0" w:firstLine="0"/>
      </w:pPr>
      <w:r>
        <w:t>Same SSIM can support more than one S-NSSAI in EF</w:t>
      </w:r>
      <w:r w:rsidRPr="00F94E45">
        <w:rPr>
          <w:vertAlign w:val="subscript"/>
        </w:rPr>
        <w:t>NSSAI</w:t>
      </w:r>
      <w:r>
        <w:t xml:space="preserve"> and ME can select same SSIM for simultaneous NSSAA procedure</w:t>
      </w:r>
      <w:r>
        <w:t>s</w:t>
      </w:r>
      <w:r>
        <w:t xml:space="preserve"> on </w:t>
      </w:r>
      <w:r>
        <w:t xml:space="preserve">any </w:t>
      </w:r>
      <w:r>
        <w:t xml:space="preserve">supported S-NSSAI. </w:t>
      </w:r>
    </w:p>
    <w:p w14:paraId="000F1169" w14:textId="2D42DF66" w:rsidR="00AB3801" w:rsidRDefault="008D70E1" w:rsidP="00BF27AC">
      <w:pPr>
        <w:pStyle w:val="B1"/>
        <w:ind w:left="0" w:firstLine="0"/>
      </w:pPr>
      <w:r>
        <w:t xml:space="preserve">The </w:t>
      </w:r>
      <w:r w:rsidR="00C17A5B">
        <w:t>EF</w:t>
      </w:r>
      <w:r w:rsidR="00C17A5B" w:rsidRPr="00C17A5B">
        <w:rPr>
          <w:vertAlign w:val="subscript"/>
        </w:rPr>
        <w:t>EAPSTATUS</w:t>
      </w:r>
      <w:r w:rsidR="00C17A5B">
        <w:t xml:space="preserve"> </w:t>
      </w:r>
      <w:r w:rsidR="00F94E45">
        <w:t xml:space="preserve">structure shall be updated to linear </w:t>
      </w:r>
      <w:r>
        <w:t xml:space="preserve">fixed to support </w:t>
      </w:r>
      <w:r>
        <w:t>simultaneous NSSAA procedures</w:t>
      </w:r>
      <w:r>
        <w:t xml:space="preserve">, the SSIM </w:t>
      </w:r>
      <w:r w:rsidR="00F94E45">
        <w:t xml:space="preserve">maintaining the EAP Status on </w:t>
      </w:r>
      <w:r w:rsidR="00C17A5B">
        <w:t xml:space="preserve">a </w:t>
      </w:r>
      <w:r>
        <w:t xml:space="preserve">different </w:t>
      </w:r>
      <w:r w:rsidR="00F94E45">
        <w:t xml:space="preserve">record </w:t>
      </w:r>
      <w:r w:rsidR="00C17A5B">
        <w:t>for each</w:t>
      </w:r>
      <w:r w:rsidR="00F94E45">
        <w:t xml:space="preserve"> S-NSSAI</w:t>
      </w:r>
      <w:r w:rsidR="00C17A5B">
        <w:t xml:space="preserve"> associated to ongoing NSSAA procedures</w:t>
      </w:r>
      <w:r w:rsidR="00F94E45">
        <w:t>.</w:t>
      </w:r>
    </w:p>
    <w:p w14:paraId="3D17A665" w14:textId="4626378A" w:rsidR="00CD2478" w:rsidRPr="006B5418" w:rsidRDefault="000B1A24" w:rsidP="00CD2478">
      <w:pPr>
        <w:pStyle w:val="CRCoverPage"/>
        <w:rPr>
          <w:b/>
          <w:lang w:val="en-US"/>
        </w:rPr>
      </w:pPr>
      <w:r>
        <w:rPr>
          <w:b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3A2FF6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B1A24">
        <w:t>31.105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9465E2" w14:textId="77777777" w:rsidR="00BF27AC" w:rsidRDefault="00BF27AC" w:rsidP="00BF27AC">
      <w:pPr>
        <w:pStyle w:val="Heading3"/>
      </w:pPr>
      <w:bookmarkStart w:id="1" w:name="_Toc11053031"/>
      <w:bookmarkStart w:id="2" w:name="_Toc20391871"/>
      <w:bookmarkStart w:id="3" w:name="_Toc27773838"/>
      <w:bookmarkStart w:id="4" w:name="_Toc36474263"/>
      <w:bookmarkStart w:id="5" w:name="_Toc36477622"/>
      <w:bookmarkStart w:id="6" w:name="_Toc44930514"/>
      <w:bookmarkStart w:id="7" w:name="_Toc50965284"/>
      <w:bookmarkStart w:id="8" w:name="_Toc57102052"/>
      <w:bookmarkStart w:id="9" w:name="_Toc120270908"/>
      <w:bookmarkStart w:id="10" w:name="_Toc140849508"/>
      <w:bookmarkStart w:id="11" w:name="_Toc2867225"/>
      <w:bookmarkStart w:id="12" w:name="_Toc29900588"/>
      <w:bookmarkStart w:id="13" w:name="_Toc36481426"/>
      <w:bookmarkStart w:id="14" w:name="_Toc36481881"/>
      <w:bookmarkStart w:id="15" w:name="_Toc50966949"/>
      <w:bookmarkStart w:id="16" w:name="_Toc140849509"/>
      <w:bookmarkStart w:id="17" w:name="_Toc147743194"/>
      <w:bookmarkStart w:id="18" w:name="_Toc147744057"/>
      <w:bookmarkStart w:id="19" w:name="_Toc147743205"/>
      <w:bookmarkStart w:id="20" w:name="_Toc147744068"/>
      <w:r>
        <w:rPr>
          <w:lang w:val="en-US"/>
        </w:rPr>
        <w:t>4.2.4</w:t>
      </w:r>
      <w:r>
        <w:rPr>
          <w:lang w:val="en-US"/>
        </w:rPr>
        <w:tab/>
      </w:r>
      <w:r>
        <w:t>EF</w:t>
      </w:r>
      <w:r>
        <w:rPr>
          <w:vertAlign w:val="subscript"/>
        </w:rPr>
        <w:t>EAPSTATUS</w:t>
      </w:r>
      <w:r>
        <w:t xml:space="preserve"> (EAP Authentication Status)</w:t>
      </w:r>
      <w:bookmarkEnd w:id="19"/>
      <w:bookmarkEnd w:id="20"/>
    </w:p>
    <w:p w14:paraId="2F157754" w14:textId="77777777" w:rsidR="00BF27AC" w:rsidRDefault="00BF27AC" w:rsidP="00BF27AC">
      <w:r>
        <w:t>This file shall be available.</w:t>
      </w:r>
    </w:p>
    <w:p w14:paraId="09D76AE0" w14:textId="68AB9464" w:rsidR="00BF27AC" w:rsidRDefault="00BF27AC" w:rsidP="00BF27AC">
      <w:pPr>
        <w:keepNext/>
        <w:keepLines/>
        <w:rPr>
          <w:ins w:id="21" w:author="COLLET Herve" w:date="2023-11-06T19:56:00Z"/>
        </w:rPr>
      </w:pPr>
      <w:r>
        <w:t>This EF contains the authentication status corresponding to the EAP client supported by the SSIM application</w:t>
      </w:r>
      <w:ins w:id="22" w:author="COLLET Herve" w:date="2023-11-06T20:06:00Z">
        <w:r w:rsidR="00472988">
          <w:t xml:space="preserve"> </w:t>
        </w:r>
      </w:ins>
      <w:ins w:id="23" w:author="COLLET Herve" w:date="2023-11-06T20:07:00Z">
        <w:r w:rsidR="00472988">
          <w:t xml:space="preserve">for ongoing </w:t>
        </w:r>
        <w:r w:rsidR="00472988">
          <w:t>NSSAA procedure</w:t>
        </w:r>
        <w:r w:rsidR="00472988">
          <w:t>(</w:t>
        </w:r>
        <w:r w:rsidR="00472988">
          <w:t>s</w:t>
        </w:r>
        <w:r w:rsidR="00472988">
          <w:t xml:space="preserve">) associated </w:t>
        </w:r>
      </w:ins>
      <w:ins w:id="24" w:author="COLLET Herve" w:date="2023-11-06T20:10:00Z">
        <w:r w:rsidR="00472988">
          <w:t>with</w:t>
        </w:r>
      </w:ins>
      <w:ins w:id="25" w:author="COLLET Herve" w:date="2023-11-06T20:07:00Z">
        <w:r w:rsidR="00472988">
          <w:t xml:space="preserve"> </w:t>
        </w:r>
      </w:ins>
      <w:ins w:id="26" w:author="COLLET Herve" w:date="2023-11-06T20:06:00Z">
        <w:r w:rsidR="00472988">
          <w:t>S-NSSAI</w:t>
        </w:r>
      </w:ins>
      <w:ins w:id="27" w:author="COLLET Herve" w:date="2023-11-06T20:07:00Z">
        <w:r w:rsidR="00472988">
          <w:t>(s</w:t>
        </w:r>
      </w:ins>
      <w:ins w:id="28" w:author="COLLET Herve" w:date="2023-11-06T20:08:00Z">
        <w:r w:rsidR="00472988">
          <w:t>)</w:t>
        </w:r>
      </w:ins>
      <w:r>
        <w:t>.</w:t>
      </w:r>
    </w:p>
    <w:p w14:paraId="6014E1F0" w14:textId="170F7575" w:rsidR="00F55BC9" w:rsidRDefault="00F55BC9" w:rsidP="00BF27AC">
      <w:pPr>
        <w:keepNext/>
        <w:keepLines/>
      </w:pPr>
      <w:ins w:id="29" w:author="COLLET Herve" w:date="2023-11-06T19:56:00Z">
        <w:r>
          <w:t xml:space="preserve">This EF </w:t>
        </w:r>
        <w:r w:rsidRPr="007D0212">
          <w:t>contains the same number of records as EF</w:t>
        </w:r>
        <w:r w:rsidRPr="007D0212">
          <w:rPr>
            <w:vertAlign w:val="subscript"/>
          </w:rPr>
          <w:t>N</w:t>
        </w:r>
        <w:r>
          <w:rPr>
            <w:vertAlign w:val="subscript"/>
          </w:rPr>
          <w:t>SSAI</w:t>
        </w:r>
        <w:r w:rsidRPr="007D0212">
          <w:t>.</w:t>
        </w:r>
      </w:ins>
    </w:p>
    <w:p w14:paraId="51BC4A1A" w14:textId="77777777" w:rsidR="00BF27AC" w:rsidRDefault="00BF27AC" w:rsidP="00BF27AC">
      <w:pPr>
        <w:pStyle w:val="TH"/>
      </w:pPr>
      <w:r>
        <w:t>Table 4.2.4-1:</w:t>
      </w:r>
      <w:r w:rsidRPr="00F26AA4">
        <w:t xml:space="preserve"> </w:t>
      </w:r>
      <w:r>
        <w:t>EF</w:t>
      </w:r>
      <w:r>
        <w:rPr>
          <w:rFonts w:ascii="Arial Bold" w:hAnsi="Arial Bold"/>
          <w:vertAlign w:val="subscript"/>
        </w:rPr>
        <w:t>EAPSTATUS</w:t>
      </w:r>
      <w:r>
        <w:t xml:space="preserve"> file structure</w:t>
      </w: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27AC" w14:paraId="0AF33571" w14:textId="77777777" w:rsidTr="008C793C">
        <w:trPr>
          <w:trHeight w:val="240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3B73D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Identifier: '6F03'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9794C" w14:textId="310D3A6B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Structure: </w:t>
            </w:r>
            <w:del w:id="30" w:author="COLLET Herve" w:date="2023-11-06T19:49:00Z">
              <w:r w:rsidDel="00BF27AC">
                <w:rPr>
                  <w:lang w:eastAsia="en-GB"/>
                </w:rPr>
                <w:delText>transparent</w:delText>
              </w:r>
            </w:del>
            <w:ins w:id="31" w:author="COLLET Herve" w:date="2023-11-06T19:49:00Z">
              <w:r>
                <w:rPr>
                  <w:lang w:eastAsia="en-GB"/>
                </w:rPr>
                <w:t>linear fixed</w:t>
              </w:r>
            </w:ins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F4627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Mandatory</w:t>
            </w:r>
          </w:p>
        </w:tc>
      </w:tr>
      <w:tr w:rsidR="00BF27AC" w14:paraId="151C6F86" w14:textId="77777777" w:rsidTr="008C793C">
        <w:trPr>
          <w:trHeight w:val="240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5D97D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SFI: '03'</w:t>
            </w:r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5550C" w14:textId="77777777" w:rsidR="00BF27AC" w:rsidRDefault="00BF27AC" w:rsidP="008C793C">
            <w:pPr>
              <w:pStyle w:val="TAC"/>
              <w:rPr>
                <w:lang w:eastAsia="en-GB"/>
              </w:rPr>
            </w:pPr>
          </w:p>
        </w:tc>
      </w:tr>
      <w:tr w:rsidR="00BF27AC" w14:paraId="4A31B799" w14:textId="77777777" w:rsidTr="008C793C">
        <w:trPr>
          <w:trHeight w:val="240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F2A10" w14:textId="191AF60E" w:rsidR="00BF27AC" w:rsidRDefault="00BF27AC" w:rsidP="008C793C">
            <w:pPr>
              <w:pStyle w:val="TAC"/>
              <w:rPr>
                <w:lang w:eastAsia="en-GB"/>
              </w:rPr>
            </w:pPr>
            <w:del w:id="32" w:author="COLLET Herve" w:date="2023-11-06T19:49:00Z">
              <w:r w:rsidDel="00BF27AC">
                <w:rPr>
                  <w:lang w:eastAsia="en-GB"/>
                </w:rPr>
                <w:delText>File size: 1 bytes</w:delText>
              </w:r>
            </w:del>
            <w:ins w:id="33" w:author="COLLET Herve" w:date="2023-11-06T19:49:00Z">
              <w:r>
                <w:rPr>
                  <w:lang w:eastAsia="en-GB"/>
                </w:rPr>
                <w:t xml:space="preserve">Record length: </w:t>
              </w:r>
            </w:ins>
            <w:ins w:id="34" w:author="COLLET Herve" w:date="2023-11-06T19:50:00Z">
              <w:r>
                <w:rPr>
                  <w:lang w:eastAsia="en-GB"/>
                </w:rPr>
                <w:t>5</w:t>
              </w:r>
            </w:ins>
            <w:ins w:id="35" w:author="COLLET Herve" w:date="2023-11-06T19:49:00Z">
              <w:r>
                <w:rPr>
                  <w:lang w:eastAsia="en-GB"/>
                </w:rPr>
                <w:t xml:space="preserve"> bytes</w:t>
              </w:r>
            </w:ins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DA578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Update activity: low</w:t>
            </w:r>
          </w:p>
        </w:tc>
      </w:tr>
      <w:tr w:rsidR="00BF27AC" w14:paraId="4342CE1B" w14:textId="77777777" w:rsidTr="008C793C">
        <w:trPr>
          <w:trHeight w:val="240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D3B9A" w14:textId="77777777" w:rsidR="00BF27AC" w:rsidRDefault="00BF27AC" w:rsidP="008C793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lang w:eastAsia="en-GB"/>
              </w:rPr>
            </w:pPr>
            <w:r>
              <w:rPr>
                <w:lang w:eastAsia="en-GB"/>
              </w:rPr>
              <w:t>Access Conditions:</w:t>
            </w:r>
          </w:p>
          <w:p w14:paraId="43C466AD" w14:textId="77777777" w:rsidR="00BF27AC" w:rsidRDefault="00BF27AC" w:rsidP="008C793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eastAsia="en-GB"/>
              </w:rPr>
            </w:pPr>
            <w:r>
              <w:rPr>
                <w:lang w:eastAsia="en-GB"/>
              </w:rPr>
              <w:tab/>
              <w:t>READ</w:t>
            </w:r>
            <w:r>
              <w:rPr>
                <w:lang w:eastAsia="en-GB"/>
              </w:rPr>
              <w:tab/>
              <w:t>PIN</w:t>
            </w:r>
          </w:p>
          <w:p w14:paraId="60A3CBB2" w14:textId="77777777" w:rsidR="00BF27AC" w:rsidRDefault="00BF27AC" w:rsidP="008C793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eastAsia="en-GB"/>
              </w:rPr>
            </w:pPr>
            <w:r>
              <w:rPr>
                <w:lang w:eastAsia="en-GB"/>
              </w:rPr>
              <w:tab/>
              <w:t>UPDATE</w:t>
            </w:r>
            <w:r>
              <w:rPr>
                <w:lang w:eastAsia="en-GB"/>
              </w:rPr>
              <w:tab/>
              <w:t>ADM</w:t>
            </w:r>
          </w:p>
          <w:p w14:paraId="06CA4522" w14:textId="77777777" w:rsidR="00BF27AC" w:rsidRDefault="00BF27AC" w:rsidP="008C793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eastAsia="en-GB"/>
              </w:rPr>
            </w:pPr>
            <w:r>
              <w:rPr>
                <w:lang w:eastAsia="en-GB"/>
              </w:rPr>
              <w:tab/>
              <w:t>DEACTIVATE</w:t>
            </w:r>
            <w:r>
              <w:rPr>
                <w:lang w:eastAsia="en-GB"/>
              </w:rPr>
              <w:tab/>
              <w:t>ADM</w:t>
            </w:r>
          </w:p>
          <w:p w14:paraId="18CAD82F" w14:textId="77777777" w:rsidR="00BF27AC" w:rsidRDefault="00BF27AC" w:rsidP="008C793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eastAsia="en-GB"/>
              </w:rPr>
            </w:pPr>
            <w:r>
              <w:rPr>
                <w:lang w:eastAsia="en-GB"/>
              </w:rPr>
              <w:tab/>
              <w:t>ACTIVATE</w:t>
            </w:r>
            <w:r>
              <w:rPr>
                <w:lang w:eastAsia="en-GB"/>
              </w:rPr>
              <w:tab/>
              <w:t>ADM</w:t>
            </w:r>
          </w:p>
          <w:p w14:paraId="38D44AB5" w14:textId="77777777" w:rsidR="00BF27AC" w:rsidRDefault="00BF27AC" w:rsidP="008C793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eastAsia="en-GB"/>
              </w:rPr>
            </w:pPr>
          </w:p>
        </w:tc>
      </w:tr>
      <w:tr w:rsidR="00BF27AC" w14:paraId="1B343F75" w14:textId="77777777" w:rsidTr="008C793C"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9BF2B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Bytes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7BAE6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9E126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M/O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F2F3E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BF27AC" w14:paraId="517BF6E7" w14:textId="77777777" w:rsidTr="008C793C">
        <w:trPr>
          <w:trHeight w:val="240"/>
          <w:ins w:id="36" w:author="COLLET Herve" w:date="2023-11-06T19:49:00Z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A516" w14:textId="7C16FFC4" w:rsidR="00BF27AC" w:rsidRDefault="00BF27AC" w:rsidP="008C793C">
            <w:pPr>
              <w:pStyle w:val="TAC"/>
              <w:rPr>
                <w:ins w:id="37" w:author="COLLET Herve" w:date="2023-11-06T19:49:00Z"/>
                <w:lang w:eastAsia="en-GB"/>
              </w:rPr>
            </w:pPr>
            <w:ins w:id="38" w:author="COLLET Herve" w:date="2023-11-06T19:49:00Z">
              <w:r>
                <w:rPr>
                  <w:lang w:eastAsia="en-GB"/>
                </w:rPr>
                <w:t>1 to 4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FF9A" w14:textId="355886E8" w:rsidR="00BF27AC" w:rsidRDefault="00BF27AC" w:rsidP="008C793C">
            <w:pPr>
              <w:pStyle w:val="TAC"/>
              <w:jc w:val="left"/>
              <w:rPr>
                <w:ins w:id="39" w:author="COLLET Herve" w:date="2023-11-06T19:49:00Z"/>
                <w:lang w:eastAsia="en-GB"/>
              </w:rPr>
            </w:pPr>
            <w:ins w:id="40" w:author="COLLET Herve" w:date="2023-11-06T19:50:00Z">
              <w:r>
                <w:rPr>
                  <w:lang w:eastAsia="en-GB"/>
                </w:rPr>
                <w:t>S-NSSAI</w:t>
              </w:r>
            </w:ins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A325" w14:textId="39409D55" w:rsidR="00BF27AC" w:rsidRDefault="00BF27AC" w:rsidP="008C793C">
            <w:pPr>
              <w:pStyle w:val="TAC"/>
              <w:rPr>
                <w:ins w:id="41" w:author="COLLET Herve" w:date="2023-11-06T19:49:00Z"/>
                <w:lang w:eastAsia="en-GB"/>
              </w:rPr>
            </w:pPr>
            <w:ins w:id="42" w:author="COLLET Herve" w:date="2023-11-06T19:50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8103" w14:textId="64A3FC22" w:rsidR="00BF27AC" w:rsidRDefault="00BF27AC" w:rsidP="008C793C">
            <w:pPr>
              <w:pStyle w:val="TAC"/>
              <w:rPr>
                <w:ins w:id="43" w:author="COLLET Herve" w:date="2023-11-06T19:49:00Z"/>
                <w:lang w:eastAsia="en-GB"/>
              </w:rPr>
            </w:pPr>
            <w:ins w:id="44" w:author="COLLET Herve" w:date="2023-11-06T19:50:00Z">
              <w:r>
                <w:rPr>
                  <w:lang w:eastAsia="en-GB"/>
                </w:rPr>
                <w:t>4 bytes</w:t>
              </w:r>
            </w:ins>
          </w:p>
        </w:tc>
      </w:tr>
      <w:tr w:rsidR="00BF27AC" w14:paraId="2EB5BC00" w14:textId="77777777" w:rsidTr="008C793C"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32E7D" w14:textId="5BED8D1E" w:rsidR="00BF27AC" w:rsidRDefault="00BF27AC" w:rsidP="008C793C">
            <w:pPr>
              <w:pStyle w:val="TAC"/>
              <w:rPr>
                <w:lang w:eastAsia="en-GB"/>
              </w:rPr>
            </w:pPr>
            <w:del w:id="45" w:author="COLLET Herve" w:date="2023-11-06T19:50:00Z">
              <w:r w:rsidDel="00BF27AC">
                <w:rPr>
                  <w:lang w:eastAsia="en-GB"/>
                </w:rPr>
                <w:delText>1</w:delText>
              </w:r>
            </w:del>
            <w:ins w:id="46" w:author="COLLET Herve" w:date="2023-11-06T19:50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B5A15" w14:textId="77777777" w:rsidR="00BF27AC" w:rsidRDefault="00BF27AC" w:rsidP="008C793C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Authentication status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BCE52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6C879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byte</w:t>
            </w:r>
          </w:p>
        </w:tc>
      </w:tr>
    </w:tbl>
    <w:p w14:paraId="0CFA112A" w14:textId="77777777" w:rsidR="00BF27AC" w:rsidRDefault="00BF27AC" w:rsidP="00BF27AC"/>
    <w:p w14:paraId="19EAAB7D" w14:textId="77777777" w:rsidR="00472988" w:rsidRDefault="00472988" w:rsidP="00BF27AC">
      <w:pPr>
        <w:pStyle w:val="B1"/>
        <w:rPr>
          <w:ins w:id="47" w:author="COLLET Herve" w:date="2023-11-06T20:08:00Z"/>
        </w:rPr>
      </w:pPr>
      <w:ins w:id="48" w:author="COLLET Herve" w:date="2023-11-06T20:08:00Z">
        <w:r>
          <w:rPr>
            <w:lang w:eastAsia="en-GB"/>
          </w:rPr>
          <w:lastRenderedPageBreak/>
          <w:t>S-NSSAI</w:t>
        </w:r>
      </w:ins>
    </w:p>
    <w:p w14:paraId="56AB198B" w14:textId="77777777" w:rsidR="00472988" w:rsidRDefault="00472988" w:rsidP="00472988">
      <w:pPr>
        <w:pStyle w:val="B2"/>
        <w:rPr>
          <w:ins w:id="49" w:author="COLLET Herve" w:date="2023-11-06T20:09:00Z"/>
        </w:rPr>
      </w:pPr>
      <w:ins w:id="50" w:author="COLLET Herve" w:date="2023-11-06T20:09:00Z">
        <w:r>
          <w:t>Contents:</w:t>
        </w:r>
      </w:ins>
    </w:p>
    <w:p w14:paraId="7CFFDF48" w14:textId="08542B89" w:rsidR="00472988" w:rsidRDefault="00472988" w:rsidP="00472988">
      <w:pPr>
        <w:pStyle w:val="B3"/>
        <w:rPr>
          <w:ins w:id="51" w:author="COLLET Herve" w:date="2023-11-06T20:09:00Z"/>
        </w:rPr>
      </w:pPr>
      <w:ins w:id="52" w:author="COLLET Herve" w:date="2023-11-06T20:09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val="en-US"/>
          </w:rPr>
          <w:t>S-NSSAI associated to ongoing NSSA procedure</w:t>
        </w:r>
        <w:r>
          <w:t>.</w:t>
        </w:r>
      </w:ins>
    </w:p>
    <w:p w14:paraId="7F25BBAC" w14:textId="77777777" w:rsidR="00472988" w:rsidRDefault="00472988" w:rsidP="00472988">
      <w:pPr>
        <w:pStyle w:val="B2"/>
        <w:rPr>
          <w:ins w:id="53" w:author="COLLET Herve" w:date="2023-11-06T20:09:00Z"/>
        </w:rPr>
      </w:pPr>
      <w:ins w:id="54" w:author="COLLET Herve" w:date="2023-11-06T20:09:00Z">
        <w:r>
          <w:t>Coding:</w:t>
        </w:r>
      </w:ins>
    </w:p>
    <w:p w14:paraId="659DB2B0" w14:textId="7EE260C4" w:rsidR="00472988" w:rsidRDefault="00472988" w:rsidP="00472988">
      <w:pPr>
        <w:pStyle w:val="B3"/>
        <w:rPr>
          <w:ins w:id="55" w:author="COLLET Herve" w:date="2023-11-06T20:09:00Z"/>
        </w:rPr>
      </w:pPr>
      <w:ins w:id="56" w:author="COLLET Herve" w:date="2023-11-06T20:09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S-NSSAI shall be coded on 32 bits as specified in TS 23.003 [5], SD reserved value "no SD value associated with the SST" defined as hexadecimal FFFFFF shall be used to pad value to 32 bits.</w:t>
        </w:r>
      </w:ins>
    </w:p>
    <w:p w14:paraId="70711E78" w14:textId="19BD9ADC" w:rsidR="00BF27AC" w:rsidRDefault="00BF27AC" w:rsidP="00BF27AC">
      <w:pPr>
        <w:pStyle w:val="B1"/>
      </w:pPr>
      <w:r>
        <w:t>Authentication Status</w:t>
      </w:r>
    </w:p>
    <w:p w14:paraId="3EAAD3DC" w14:textId="77777777" w:rsidR="00BF27AC" w:rsidRDefault="00BF27AC" w:rsidP="00BF27AC">
      <w:pPr>
        <w:pStyle w:val="B2"/>
      </w:pPr>
      <w:r>
        <w:t>Contents:</w:t>
      </w:r>
    </w:p>
    <w:p w14:paraId="3A8E78E9" w14:textId="77777777" w:rsidR="00BF27AC" w:rsidRDefault="00BF27AC" w:rsidP="00BF27AC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Status of the corresponding EAP authentication.</w:t>
      </w:r>
    </w:p>
    <w:p w14:paraId="06C16242" w14:textId="77777777" w:rsidR="00BF27AC" w:rsidRDefault="00BF27AC" w:rsidP="00BF27AC">
      <w:pPr>
        <w:pStyle w:val="B2"/>
      </w:pPr>
      <w:r>
        <w:t>Coding:</w:t>
      </w:r>
    </w:p>
    <w:p w14:paraId="43E328C3" w14:textId="77777777" w:rsidR="00BF27AC" w:rsidRDefault="00BF27AC" w:rsidP="00BF27AC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Authentication status is coded in one byte as below.</w:t>
      </w:r>
    </w:p>
    <w:p w14:paraId="7C9F8FD0" w14:textId="77777777" w:rsidR="00BF27AC" w:rsidRDefault="00BF27AC" w:rsidP="00BF27AC">
      <w:pPr>
        <w:pStyle w:val="TH"/>
      </w:pPr>
      <w:r>
        <w:t>Table 4.2.4-2:</w:t>
      </w:r>
      <w:r w:rsidRPr="00F26AA4">
        <w:t xml:space="preserve"> </w:t>
      </w:r>
      <w:r>
        <w:t>Authentication status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7"/>
        <w:gridCol w:w="3150"/>
      </w:tblGrid>
      <w:tr w:rsidR="00BF27AC" w14:paraId="3D56A378" w14:textId="77777777" w:rsidTr="008C793C">
        <w:trPr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09A3" w14:textId="77777777" w:rsidR="00BF27AC" w:rsidRDefault="00BF27AC" w:rsidP="008C793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7B6B" w14:textId="77777777" w:rsidR="00BF27AC" w:rsidRDefault="00BF27AC" w:rsidP="008C793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Meaning</w:t>
            </w:r>
          </w:p>
        </w:tc>
      </w:tr>
      <w:tr w:rsidR="00BF27AC" w14:paraId="595C8436" w14:textId="77777777" w:rsidTr="008C793C">
        <w:trPr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0624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'00'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5ADC" w14:textId="77777777" w:rsidR="00BF27AC" w:rsidRDefault="00BF27AC" w:rsidP="008C7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authentication started</w:t>
            </w:r>
          </w:p>
        </w:tc>
      </w:tr>
      <w:tr w:rsidR="00BF27AC" w14:paraId="2D6F07A0" w14:textId="77777777" w:rsidTr="008C793C">
        <w:trPr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E0BC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'01'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7352" w14:textId="77777777" w:rsidR="00BF27AC" w:rsidRDefault="00BF27AC" w:rsidP="008C7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Authenticating</w:t>
            </w:r>
          </w:p>
        </w:tc>
      </w:tr>
      <w:tr w:rsidR="00BF27AC" w14:paraId="2842AB00" w14:textId="77777777" w:rsidTr="008C793C">
        <w:trPr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6243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'02'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75B6" w14:textId="77777777" w:rsidR="00BF27AC" w:rsidRDefault="00BF27AC" w:rsidP="008C7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Authenticated</w:t>
            </w:r>
          </w:p>
        </w:tc>
      </w:tr>
      <w:tr w:rsidR="00BF27AC" w14:paraId="0D1AC38F" w14:textId="77777777" w:rsidTr="008C793C">
        <w:trPr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D759" w14:textId="77777777" w:rsidR="00BF27AC" w:rsidRDefault="00BF27AC" w:rsidP="008C793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'03'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3B96" w14:textId="77777777" w:rsidR="00BF27AC" w:rsidRDefault="00BF27AC" w:rsidP="008C79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Held (Authentication failure)</w:t>
            </w:r>
          </w:p>
        </w:tc>
      </w:tr>
    </w:tbl>
    <w:p w14:paraId="0B7452BD" w14:textId="77777777" w:rsidR="00EF3777" w:rsidRDefault="00EF3777" w:rsidP="00EF3777">
      <w:pPr>
        <w:pStyle w:val="EW"/>
        <w:ind w:left="0" w:firstLine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445E652" w14:textId="77777777" w:rsidR="0094027B" w:rsidRPr="006B5418" w:rsidRDefault="0094027B" w:rsidP="00940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A92248" w14:textId="77777777" w:rsidR="0094027B" w:rsidRDefault="0094027B" w:rsidP="0094027B">
      <w:pPr>
        <w:pStyle w:val="Heading8"/>
        <w:rPr>
          <w:lang w:eastAsia="ja-JP"/>
        </w:rPr>
      </w:pPr>
      <w:bookmarkStart w:id="57" w:name="_Toc147743234"/>
      <w:bookmarkStart w:id="58" w:name="_Toc147744097"/>
      <w:r>
        <w:t xml:space="preserve">Annex </w:t>
      </w:r>
      <w:r w:rsidRPr="00FC6389">
        <w:t>B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57"/>
      <w:bookmarkEnd w:id="58"/>
    </w:p>
    <w:p w14:paraId="3D95039E" w14:textId="77777777" w:rsidR="0094027B" w:rsidRDefault="0094027B" w:rsidP="0094027B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18B8879D" w14:textId="431DA2F5" w:rsidR="0094027B" w:rsidRDefault="0094027B" w:rsidP="0094027B">
      <w:pPr>
        <w:pStyle w:val="TH"/>
      </w:pPr>
      <w:r>
        <w:t>Table B-1:</w:t>
      </w:r>
    </w:p>
    <w:p w14:paraId="7A3742E3" w14:textId="77777777" w:rsidR="0094027B" w:rsidRDefault="0094027B" w:rsidP="0094027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4A0" w:firstRow="1" w:lastRow="0" w:firstColumn="1" w:lastColumn="0" w:noHBand="0" w:noVBand="1"/>
      </w:tblPr>
      <w:tblGrid>
        <w:gridCol w:w="1898"/>
        <w:gridCol w:w="3827"/>
        <w:gridCol w:w="3739"/>
      </w:tblGrid>
      <w:tr w:rsidR="0094027B" w14:paraId="6494BBC5" w14:textId="77777777" w:rsidTr="008C793C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DE8CA" w14:textId="77777777" w:rsidR="0094027B" w:rsidRDefault="0094027B" w:rsidP="008C793C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File Identification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85DA1" w14:textId="77777777" w:rsidR="0094027B" w:rsidRDefault="0094027B" w:rsidP="008C793C">
            <w:pPr>
              <w:pStyle w:val="TAH"/>
              <w:rPr>
                <w:lang w:val="fr-FR" w:eastAsia="en-GB"/>
              </w:rPr>
            </w:pPr>
            <w:r>
              <w:rPr>
                <w:lang w:val="fr-FR" w:eastAsia="en-GB"/>
              </w:rPr>
              <w:t>Description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CD7EE" w14:textId="77777777" w:rsidR="0094027B" w:rsidRDefault="0094027B" w:rsidP="008C793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94027B" w14:paraId="28A207C8" w14:textId="77777777" w:rsidTr="008C793C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6D80" w14:textId="77777777" w:rsidR="0094027B" w:rsidRDefault="0094027B" w:rsidP="008C793C">
            <w:pPr>
              <w:pStyle w:val="TAC"/>
              <w:rPr>
                <w:snapToGrid w:val="0"/>
                <w:lang w:eastAsia="en-GB"/>
              </w:rPr>
            </w:pPr>
            <w:r>
              <w:rPr>
                <w:snapToGrid w:val="0"/>
                <w:lang w:eastAsia="en-GB"/>
              </w:rPr>
              <w:t>‘6F01’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A7C9" w14:textId="77777777" w:rsidR="0094027B" w:rsidRDefault="0094027B" w:rsidP="008C793C">
            <w:pPr>
              <w:pStyle w:val="TAL"/>
              <w:rPr>
                <w:snapToGrid w:val="0"/>
                <w:lang w:eastAsia="en-GB"/>
              </w:rPr>
            </w:pPr>
            <w:r w:rsidRPr="00D74C1F">
              <w:rPr>
                <w:snapToGrid w:val="0"/>
                <w:lang w:eastAsia="en-GB"/>
              </w:rPr>
              <w:t>EAP Identifier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68D28" w14:textId="77777777" w:rsidR="0094027B" w:rsidRDefault="0094027B" w:rsidP="008C793C">
            <w:pPr>
              <w:pStyle w:val="TAL"/>
              <w:rPr>
                <w:snapToGrid w:val="0"/>
                <w:lang w:eastAsia="en-GB"/>
              </w:rPr>
            </w:pPr>
            <w:r>
              <w:rPr>
                <w:snapToGrid w:val="0"/>
                <w:lang w:eastAsia="en-GB"/>
              </w:rPr>
              <w:t xml:space="preserve">AAA-Server </w:t>
            </w:r>
            <w:r w:rsidRPr="00D74C1F">
              <w:rPr>
                <w:snapToGrid w:val="0"/>
                <w:lang w:eastAsia="en-GB"/>
              </w:rPr>
              <w:t>dependent</w:t>
            </w:r>
          </w:p>
        </w:tc>
      </w:tr>
      <w:tr w:rsidR="0094027B" w14:paraId="7498E6E5" w14:textId="77777777" w:rsidTr="008C793C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14BBC" w14:textId="77777777" w:rsidR="0094027B" w:rsidRDefault="0094027B" w:rsidP="008C793C">
            <w:pPr>
              <w:pStyle w:val="TAC"/>
              <w:rPr>
                <w:snapToGrid w:val="0"/>
                <w:lang w:eastAsia="en-GB"/>
              </w:rPr>
            </w:pPr>
            <w:r>
              <w:rPr>
                <w:snapToGrid w:val="0"/>
                <w:lang w:eastAsia="en-GB"/>
              </w:rPr>
              <w:t>‘6F02’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36176" w14:textId="77777777" w:rsidR="0094027B" w:rsidRPr="00D74C1F" w:rsidRDefault="0094027B" w:rsidP="008C793C">
            <w:pPr>
              <w:pStyle w:val="TAL"/>
              <w:rPr>
                <w:snapToGrid w:val="0"/>
                <w:lang w:eastAsia="en-GB"/>
              </w:rPr>
            </w:pPr>
            <w:r w:rsidRPr="00D74C1F">
              <w:rPr>
                <w:snapToGrid w:val="0"/>
                <w:lang w:eastAsia="en-GB"/>
              </w:rPr>
              <w:t>S-NSSAI list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EB093" w14:textId="77777777" w:rsidR="0094027B" w:rsidRDefault="0094027B" w:rsidP="008C793C">
            <w:pPr>
              <w:pStyle w:val="TAL"/>
              <w:rPr>
                <w:snapToGrid w:val="0"/>
                <w:lang w:eastAsia="en-GB"/>
              </w:rPr>
            </w:pPr>
            <w:r>
              <w:rPr>
                <w:snapToGrid w:val="0"/>
                <w:lang w:eastAsia="en-GB"/>
              </w:rPr>
              <w:t>Slices configuration dependent</w:t>
            </w:r>
          </w:p>
        </w:tc>
      </w:tr>
      <w:tr w:rsidR="0094027B" w14:paraId="4DE09FD8" w14:textId="77777777" w:rsidTr="008C793C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EC3D2" w14:textId="77777777" w:rsidR="0094027B" w:rsidRDefault="0094027B" w:rsidP="008C793C">
            <w:pPr>
              <w:pStyle w:val="TAC"/>
              <w:rPr>
                <w:snapToGrid w:val="0"/>
                <w:lang w:eastAsia="en-GB"/>
              </w:rPr>
            </w:pPr>
            <w:r>
              <w:rPr>
                <w:snapToGrid w:val="0"/>
                <w:lang w:eastAsia="en-GB"/>
              </w:rPr>
              <w:t>‘6F03’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B2709" w14:textId="77777777" w:rsidR="0094027B" w:rsidRPr="00D74C1F" w:rsidRDefault="0094027B" w:rsidP="008C793C">
            <w:pPr>
              <w:pStyle w:val="TAL"/>
              <w:rPr>
                <w:snapToGrid w:val="0"/>
                <w:lang w:eastAsia="en-GB"/>
              </w:rPr>
            </w:pPr>
            <w:r w:rsidRPr="00B05E15">
              <w:t xml:space="preserve">EAP Authentication </w:t>
            </w:r>
            <w:r>
              <w:t>Status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52C49" w14:textId="656B0175" w:rsidR="0094027B" w:rsidRDefault="00BF27AC" w:rsidP="008C793C">
            <w:pPr>
              <w:pStyle w:val="TAL"/>
              <w:rPr>
                <w:snapToGrid w:val="0"/>
                <w:lang w:eastAsia="en-GB"/>
              </w:rPr>
            </w:pPr>
            <w:ins w:id="59" w:author="COLLET Herve" w:date="2023-11-06T19:45:00Z">
              <w:r>
                <w:t>FFFFFFFF</w:t>
              </w:r>
            </w:ins>
            <w:del w:id="60" w:author="COLLET Herve" w:date="2023-11-06T19:45:00Z">
              <w:r w:rsidR="0094027B" w:rsidRPr="00B05E15" w:rsidDel="00BF27AC">
                <w:delText>'</w:delText>
              </w:r>
            </w:del>
            <w:r w:rsidR="0094027B" w:rsidRPr="00B05E15">
              <w:t>00</w:t>
            </w:r>
            <w:del w:id="61" w:author="COLLET Herve" w:date="2023-11-06T19:45:00Z">
              <w:r w:rsidR="0094027B" w:rsidRPr="00B05E15" w:rsidDel="00BF27AC">
                <w:delText>'</w:delText>
              </w:r>
            </w:del>
            <w:r w:rsidR="0094027B">
              <w:t xml:space="preserve"> (</w:t>
            </w:r>
            <w:r w:rsidR="0094027B" w:rsidRPr="00B05E15">
              <w:t>No authentication started</w:t>
            </w:r>
            <w:r w:rsidR="0094027B">
              <w:t>)</w:t>
            </w:r>
          </w:p>
        </w:tc>
      </w:tr>
      <w:tr w:rsidR="0094027B" w14:paraId="6F34D824" w14:textId="77777777" w:rsidTr="008C793C">
        <w:trPr>
          <w:jc w:val="center"/>
        </w:trPr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0B91" w14:textId="77777777" w:rsidR="0094027B" w:rsidRDefault="0094027B" w:rsidP="008C793C">
            <w:pPr>
              <w:pStyle w:val="TAC"/>
              <w:rPr>
                <w:snapToGrid w:val="0"/>
                <w:lang w:eastAsia="en-GB"/>
              </w:rPr>
            </w:pPr>
            <w:r>
              <w:rPr>
                <w:snapToGrid w:val="0"/>
                <w:lang w:eastAsia="en-GB"/>
              </w:rPr>
              <w:t>‘6F06’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B4F" w14:textId="77777777" w:rsidR="0094027B" w:rsidRPr="00D74C1F" w:rsidRDefault="0094027B" w:rsidP="008C793C">
            <w:pPr>
              <w:pStyle w:val="TAL"/>
              <w:rPr>
                <w:snapToGrid w:val="0"/>
                <w:lang w:eastAsia="en-GB"/>
              </w:rPr>
            </w:pPr>
            <w:r w:rsidRPr="007D0212"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S</w:t>
            </w:r>
            <w:r w:rsidRPr="007D0212">
              <w:rPr>
                <w:snapToGrid w:val="0"/>
                <w:vertAlign w:val="subscript"/>
              </w:rPr>
              <w:t>SIM</w:t>
            </w:r>
            <w:r w:rsidRPr="00D74C1F">
              <w:rPr>
                <w:snapToGrid w:val="0"/>
              </w:rPr>
              <w:t>)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F32D" w14:textId="77777777" w:rsidR="0094027B" w:rsidRDefault="0094027B" w:rsidP="008C793C">
            <w:pPr>
              <w:pStyle w:val="TAL"/>
              <w:rPr>
                <w:snapToGrid w:val="0"/>
                <w:lang w:eastAsia="en-GB"/>
              </w:rPr>
            </w:pPr>
            <w:r w:rsidRPr="00D74C1F">
              <w:rPr>
                <w:snapToGrid w:val="0"/>
                <w:lang w:eastAsia="en-GB"/>
              </w:rPr>
              <w:t>Card issuer/</w:t>
            </w:r>
            <w:r>
              <w:rPr>
                <w:snapToGrid w:val="0"/>
                <w:lang w:eastAsia="en-GB"/>
              </w:rPr>
              <w:t>SSIM owner</w:t>
            </w:r>
            <w:r w:rsidRPr="00D74C1F">
              <w:rPr>
                <w:snapToGrid w:val="0"/>
                <w:lang w:eastAsia="en-GB"/>
              </w:rPr>
              <w:t xml:space="preserve"> dependent</w:t>
            </w:r>
          </w:p>
        </w:tc>
      </w:tr>
    </w:tbl>
    <w:p w14:paraId="18A1AEC9" w14:textId="77777777" w:rsidR="0094027B" w:rsidRDefault="0094027B" w:rsidP="0094027B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CCCCF" w14:textId="77777777" w:rsidR="008D43BC" w:rsidRDefault="008D43BC">
      <w:r>
        <w:separator/>
      </w:r>
    </w:p>
  </w:endnote>
  <w:endnote w:type="continuationSeparator" w:id="0">
    <w:p w14:paraId="54C8421D" w14:textId="77777777" w:rsidR="008D43BC" w:rsidRDefault="008D4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AABC" w14:textId="77777777" w:rsidR="00205649" w:rsidRDefault="002056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E33F4" w14:textId="40A16A77" w:rsidR="00D10C64" w:rsidRDefault="00D10C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B798F" w14:textId="77777777" w:rsidR="00205649" w:rsidRDefault="00205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19AFA" w14:textId="77777777" w:rsidR="008D43BC" w:rsidRDefault="008D43BC">
      <w:r>
        <w:separator/>
      </w:r>
    </w:p>
  </w:footnote>
  <w:footnote w:type="continuationSeparator" w:id="0">
    <w:p w14:paraId="35D17616" w14:textId="77777777" w:rsidR="008D43BC" w:rsidRDefault="008D4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2C951" w14:textId="77777777" w:rsidR="00205649" w:rsidRDefault="002056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1ABED" w14:textId="77777777" w:rsidR="00205649" w:rsidRDefault="00205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20CA6"/>
    <w:multiLevelType w:val="hybridMultilevel"/>
    <w:tmpl w:val="F134ED1E"/>
    <w:lvl w:ilvl="0" w:tplc="0F6AB1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054AFD"/>
    <w:multiLevelType w:val="hybridMultilevel"/>
    <w:tmpl w:val="E2F2100E"/>
    <w:lvl w:ilvl="0" w:tplc="10A857E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A3E53F9"/>
    <w:multiLevelType w:val="hybridMultilevel"/>
    <w:tmpl w:val="F47E179C"/>
    <w:lvl w:ilvl="0" w:tplc="5CC2DE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C74C77"/>
    <w:multiLevelType w:val="hybridMultilevel"/>
    <w:tmpl w:val="F63E6214"/>
    <w:lvl w:ilvl="0" w:tplc="8E6A0B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D1704"/>
    <w:multiLevelType w:val="multilevel"/>
    <w:tmpl w:val="6F74405E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9F467AA"/>
    <w:multiLevelType w:val="hybridMultilevel"/>
    <w:tmpl w:val="9D983AAC"/>
    <w:lvl w:ilvl="0" w:tplc="8CAC2C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327123">
    <w:abstractNumId w:val="2"/>
  </w:num>
  <w:num w:numId="2" w16cid:durableId="523598041">
    <w:abstractNumId w:val="0"/>
  </w:num>
  <w:num w:numId="3" w16cid:durableId="490635030">
    <w:abstractNumId w:val="1"/>
  </w:num>
  <w:num w:numId="4" w16cid:durableId="1149252011">
    <w:abstractNumId w:val="3"/>
  </w:num>
  <w:num w:numId="5" w16cid:durableId="358943259">
    <w:abstractNumId w:val="4"/>
  </w:num>
  <w:num w:numId="6" w16cid:durableId="5415930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6D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B1A24"/>
    <w:rsid w:val="000B307B"/>
    <w:rsid w:val="000C0975"/>
    <w:rsid w:val="000C4809"/>
    <w:rsid w:val="000C6598"/>
    <w:rsid w:val="000D21C2"/>
    <w:rsid w:val="000D3CBE"/>
    <w:rsid w:val="000D759A"/>
    <w:rsid w:val="000F2C43"/>
    <w:rsid w:val="00110127"/>
    <w:rsid w:val="00116BDF"/>
    <w:rsid w:val="00126237"/>
    <w:rsid w:val="00130F69"/>
    <w:rsid w:val="0013241F"/>
    <w:rsid w:val="00142B5C"/>
    <w:rsid w:val="00142F65"/>
    <w:rsid w:val="00143552"/>
    <w:rsid w:val="00143A13"/>
    <w:rsid w:val="001550EA"/>
    <w:rsid w:val="00155C04"/>
    <w:rsid w:val="001826D9"/>
    <w:rsid w:val="00183134"/>
    <w:rsid w:val="00191E6B"/>
    <w:rsid w:val="001A6F2E"/>
    <w:rsid w:val="001A7B18"/>
    <w:rsid w:val="001B5C2B"/>
    <w:rsid w:val="001B77E2"/>
    <w:rsid w:val="001D25E6"/>
    <w:rsid w:val="001D4C82"/>
    <w:rsid w:val="001E2EB5"/>
    <w:rsid w:val="001E41F3"/>
    <w:rsid w:val="001E7017"/>
    <w:rsid w:val="001F151F"/>
    <w:rsid w:val="001F3B42"/>
    <w:rsid w:val="00205649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3E5A"/>
    <w:rsid w:val="002A6BBA"/>
    <w:rsid w:val="002A79D2"/>
    <w:rsid w:val="002B1A87"/>
    <w:rsid w:val="002E02C6"/>
    <w:rsid w:val="002E48BE"/>
    <w:rsid w:val="002E6115"/>
    <w:rsid w:val="002E6A8F"/>
    <w:rsid w:val="002F4FF2"/>
    <w:rsid w:val="002F6340"/>
    <w:rsid w:val="00305C60"/>
    <w:rsid w:val="00314B26"/>
    <w:rsid w:val="00315BD4"/>
    <w:rsid w:val="00324E79"/>
    <w:rsid w:val="00330643"/>
    <w:rsid w:val="00335660"/>
    <w:rsid w:val="00341577"/>
    <w:rsid w:val="003422A1"/>
    <w:rsid w:val="00350012"/>
    <w:rsid w:val="003509FF"/>
    <w:rsid w:val="003554E8"/>
    <w:rsid w:val="003617F4"/>
    <w:rsid w:val="003658C8"/>
    <w:rsid w:val="00370766"/>
    <w:rsid w:val="00371954"/>
    <w:rsid w:val="00375D21"/>
    <w:rsid w:val="00382A5B"/>
    <w:rsid w:val="00382B4A"/>
    <w:rsid w:val="0039050F"/>
    <w:rsid w:val="00394E81"/>
    <w:rsid w:val="003A1C4E"/>
    <w:rsid w:val="003A59CB"/>
    <w:rsid w:val="003A6A05"/>
    <w:rsid w:val="003B2CE5"/>
    <w:rsid w:val="003B79F5"/>
    <w:rsid w:val="003D52E6"/>
    <w:rsid w:val="003E29EF"/>
    <w:rsid w:val="003F4E1E"/>
    <w:rsid w:val="00402506"/>
    <w:rsid w:val="00411094"/>
    <w:rsid w:val="00413493"/>
    <w:rsid w:val="00417327"/>
    <w:rsid w:val="00435765"/>
    <w:rsid w:val="00435799"/>
    <w:rsid w:val="00436BAB"/>
    <w:rsid w:val="00440825"/>
    <w:rsid w:val="00443403"/>
    <w:rsid w:val="00452691"/>
    <w:rsid w:val="00472988"/>
    <w:rsid w:val="004826D0"/>
    <w:rsid w:val="004831FF"/>
    <w:rsid w:val="00497F14"/>
    <w:rsid w:val="004A4BEC"/>
    <w:rsid w:val="004A5019"/>
    <w:rsid w:val="004B45A4"/>
    <w:rsid w:val="004D077E"/>
    <w:rsid w:val="004D0BD8"/>
    <w:rsid w:val="004E2564"/>
    <w:rsid w:val="004E43C9"/>
    <w:rsid w:val="0050780D"/>
    <w:rsid w:val="00511527"/>
    <w:rsid w:val="0051277C"/>
    <w:rsid w:val="005210DC"/>
    <w:rsid w:val="005275CB"/>
    <w:rsid w:val="0054453D"/>
    <w:rsid w:val="0055796A"/>
    <w:rsid w:val="00563ED9"/>
    <w:rsid w:val="005651FD"/>
    <w:rsid w:val="00571518"/>
    <w:rsid w:val="005900B8"/>
    <w:rsid w:val="00592829"/>
    <w:rsid w:val="0059653F"/>
    <w:rsid w:val="00597BF4"/>
    <w:rsid w:val="005A6150"/>
    <w:rsid w:val="005A634D"/>
    <w:rsid w:val="005B25F0"/>
    <w:rsid w:val="005B34C3"/>
    <w:rsid w:val="005C0BAB"/>
    <w:rsid w:val="005C11F0"/>
    <w:rsid w:val="005C3203"/>
    <w:rsid w:val="005D7121"/>
    <w:rsid w:val="005E073F"/>
    <w:rsid w:val="005E2C44"/>
    <w:rsid w:val="005F5081"/>
    <w:rsid w:val="0060287A"/>
    <w:rsid w:val="00606094"/>
    <w:rsid w:val="0061048B"/>
    <w:rsid w:val="006259DC"/>
    <w:rsid w:val="00625B54"/>
    <w:rsid w:val="006350AC"/>
    <w:rsid w:val="00643317"/>
    <w:rsid w:val="00650AD5"/>
    <w:rsid w:val="006515A5"/>
    <w:rsid w:val="00661116"/>
    <w:rsid w:val="00677EE8"/>
    <w:rsid w:val="006A28EF"/>
    <w:rsid w:val="006B5418"/>
    <w:rsid w:val="006B610A"/>
    <w:rsid w:val="006E21FB"/>
    <w:rsid w:val="006E292A"/>
    <w:rsid w:val="007039D1"/>
    <w:rsid w:val="00710497"/>
    <w:rsid w:val="00712563"/>
    <w:rsid w:val="00714B2E"/>
    <w:rsid w:val="00727AC1"/>
    <w:rsid w:val="0074184E"/>
    <w:rsid w:val="00743276"/>
    <w:rsid w:val="007439B9"/>
    <w:rsid w:val="00765267"/>
    <w:rsid w:val="00770CBB"/>
    <w:rsid w:val="007760E6"/>
    <w:rsid w:val="007938F2"/>
    <w:rsid w:val="00795B12"/>
    <w:rsid w:val="007B4183"/>
    <w:rsid w:val="007B512A"/>
    <w:rsid w:val="007C2097"/>
    <w:rsid w:val="007C2F14"/>
    <w:rsid w:val="007C7597"/>
    <w:rsid w:val="007E13BF"/>
    <w:rsid w:val="007E6510"/>
    <w:rsid w:val="008215C8"/>
    <w:rsid w:val="008275AA"/>
    <w:rsid w:val="008302F3"/>
    <w:rsid w:val="00845798"/>
    <w:rsid w:val="00852011"/>
    <w:rsid w:val="00856A30"/>
    <w:rsid w:val="008672D3"/>
    <w:rsid w:val="00870EE7"/>
    <w:rsid w:val="00875CCA"/>
    <w:rsid w:val="00882ABF"/>
    <w:rsid w:val="00883B6F"/>
    <w:rsid w:val="008902BC"/>
    <w:rsid w:val="00895A3F"/>
    <w:rsid w:val="008A0451"/>
    <w:rsid w:val="008A200E"/>
    <w:rsid w:val="008A3B86"/>
    <w:rsid w:val="008A5E86"/>
    <w:rsid w:val="008A5F08"/>
    <w:rsid w:val="008B72B0"/>
    <w:rsid w:val="008D357F"/>
    <w:rsid w:val="008D43BC"/>
    <w:rsid w:val="008D70E1"/>
    <w:rsid w:val="008E4502"/>
    <w:rsid w:val="008E4659"/>
    <w:rsid w:val="008E7FB6"/>
    <w:rsid w:val="008F686C"/>
    <w:rsid w:val="00915A10"/>
    <w:rsid w:val="009173DC"/>
    <w:rsid w:val="00917C15"/>
    <w:rsid w:val="00920903"/>
    <w:rsid w:val="009315CF"/>
    <w:rsid w:val="00931D92"/>
    <w:rsid w:val="0093578B"/>
    <w:rsid w:val="0094027B"/>
    <w:rsid w:val="00943DC1"/>
    <w:rsid w:val="00944144"/>
    <w:rsid w:val="00945CB4"/>
    <w:rsid w:val="009556DB"/>
    <w:rsid w:val="00955D76"/>
    <w:rsid w:val="009629FD"/>
    <w:rsid w:val="0098105D"/>
    <w:rsid w:val="00985923"/>
    <w:rsid w:val="00986D55"/>
    <w:rsid w:val="009A648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FC1"/>
    <w:rsid w:val="00A32441"/>
    <w:rsid w:val="00A32DC1"/>
    <w:rsid w:val="00A34696"/>
    <w:rsid w:val="00A3669C"/>
    <w:rsid w:val="00A44971"/>
    <w:rsid w:val="00A46E59"/>
    <w:rsid w:val="00A47E70"/>
    <w:rsid w:val="00A72DCE"/>
    <w:rsid w:val="00A752C5"/>
    <w:rsid w:val="00A76335"/>
    <w:rsid w:val="00A83ECE"/>
    <w:rsid w:val="00A84816"/>
    <w:rsid w:val="00A9104D"/>
    <w:rsid w:val="00AB3801"/>
    <w:rsid w:val="00AC1E59"/>
    <w:rsid w:val="00AD7C25"/>
    <w:rsid w:val="00AE4D95"/>
    <w:rsid w:val="00AF16FA"/>
    <w:rsid w:val="00AF6B24"/>
    <w:rsid w:val="00B03597"/>
    <w:rsid w:val="00B076C6"/>
    <w:rsid w:val="00B24BD9"/>
    <w:rsid w:val="00B258BB"/>
    <w:rsid w:val="00B357DE"/>
    <w:rsid w:val="00B4036F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2D6E"/>
    <w:rsid w:val="00BB5DFC"/>
    <w:rsid w:val="00BC0575"/>
    <w:rsid w:val="00BC7C3B"/>
    <w:rsid w:val="00BD0266"/>
    <w:rsid w:val="00BD1B70"/>
    <w:rsid w:val="00BD279D"/>
    <w:rsid w:val="00BD3B6F"/>
    <w:rsid w:val="00BE4AE1"/>
    <w:rsid w:val="00BE4DF7"/>
    <w:rsid w:val="00BF27AC"/>
    <w:rsid w:val="00BF3228"/>
    <w:rsid w:val="00C0610D"/>
    <w:rsid w:val="00C17A5B"/>
    <w:rsid w:val="00C21836"/>
    <w:rsid w:val="00C31593"/>
    <w:rsid w:val="00C3436D"/>
    <w:rsid w:val="00C37922"/>
    <w:rsid w:val="00C415C3"/>
    <w:rsid w:val="00C50139"/>
    <w:rsid w:val="00C56A86"/>
    <w:rsid w:val="00C713E0"/>
    <w:rsid w:val="00C83E4E"/>
    <w:rsid w:val="00C84595"/>
    <w:rsid w:val="00C85280"/>
    <w:rsid w:val="00C85AD4"/>
    <w:rsid w:val="00C90007"/>
    <w:rsid w:val="00C95985"/>
    <w:rsid w:val="00C96EAE"/>
    <w:rsid w:val="00C9780B"/>
    <w:rsid w:val="00CA2A9C"/>
    <w:rsid w:val="00CA2EA4"/>
    <w:rsid w:val="00CA7D10"/>
    <w:rsid w:val="00CB1493"/>
    <w:rsid w:val="00CB659F"/>
    <w:rsid w:val="00CC2779"/>
    <w:rsid w:val="00CC5026"/>
    <w:rsid w:val="00CD15B8"/>
    <w:rsid w:val="00CD2478"/>
    <w:rsid w:val="00CD541D"/>
    <w:rsid w:val="00CE0E86"/>
    <w:rsid w:val="00CE22D1"/>
    <w:rsid w:val="00CE4346"/>
    <w:rsid w:val="00CF0EE8"/>
    <w:rsid w:val="00CF39F5"/>
    <w:rsid w:val="00D10C64"/>
    <w:rsid w:val="00D11584"/>
    <w:rsid w:val="00D12FF1"/>
    <w:rsid w:val="00D22A9A"/>
    <w:rsid w:val="00D428DC"/>
    <w:rsid w:val="00D51C49"/>
    <w:rsid w:val="00D53BE5"/>
    <w:rsid w:val="00D641A9"/>
    <w:rsid w:val="00D74C1F"/>
    <w:rsid w:val="00D75464"/>
    <w:rsid w:val="00D908E8"/>
    <w:rsid w:val="00D97194"/>
    <w:rsid w:val="00DA3094"/>
    <w:rsid w:val="00DB72BB"/>
    <w:rsid w:val="00DC2EEA"/>
    <w:rsid w:val="00DE0209"/>
    <w:rsid w:val="00E015DE"/>
    <w:rsid w:val="00E159F8"/>
    <w:rsid w:val="00E23A56"/>
    <w:rsid w:val="00E24293"/>
    <w:rsid w:val="00E24619"/>
    <w:rsid w:val="00E40094"/>
    <w:rsid w:val="00E4306D"/>
    <w:rsid w:val="00E64BC8"/>
    <w:rsid w:val="00E65E8A"/>
    <w:rsid w:val="00E670C5"/>
    <w:rsid w:val="00E90A16"/>
    <w:rsid w:val="00E924C6"/>
    <w:rsid w:val="00E9497F"/>
    <w:rsid w:val="00EA15FE"/>
    <w:rsid w:val="00EA2F83"/>
    <w:rsid w:val="00EA76BB"/>
    <w:rsid w:val="00EB2839"/>
    <w:rsid w:val="00EB3FE7"/>
    <w:rsid w:val="00EC11EB"/>
    <w:rsid w:val="00EC5431"/>
    <w:rsid w:val="00ED36AF"/>
    <w:rsid w:val="00ED3D47"/>
    <w:rsid w:val="00EE6A83"/>
    <w:rsid w:val="00EE7D7C"/>
    <w:rsid w:val="00EE7FCF"/>
    <w:rsid w:val="00EF3777"/>
    <w:rsid w:val="00EF44FB"/>
    <w:rsid w:val="00F02E5B"/>
    <w:rsid w:val="00F10BC5"/>
    <w:rsid w:val="00F1278B"/>
    <w:rsid w:val="00F21CC1"/>
    <w:rsid w:val="00F25D98"/>
    <w:rsid w:val="00F26950"/>
    <w:rsid w:val="00F26AA4"/>
    <w:rsid w:val="00F300FB"/>
    <w:rsid w:val="00F341CF"/>
    <w:rsid w:val="00F34816"/>
    <w:rsid w:val="00F432E2"/>
    <w:rsid w:val="00F55BC9"/>
    <w:rsid w:val="00F56E38"/>
    <w:rsid w:val="00F61CD4"/>
    <w:rsid w:val="00F6728F"/>
    <w:rsid w:val="00F71A8C"/>
    <w:rsid w:val="00F73340"/>
    <w:rsid w:val="00F73672"/>
    <w:rsid w:val="00F7680F"/>
    <w:rsid w:val="00F77009"/>
    <w:rsid w:val="00F831EE"/>
    <w:rsid w:val="00F86788"/>
    <w:rsid w:val="00F877D3"/>
    <w:rsid w:val="00F94E45"/>
    <w:rsid w:val="00FA0FB8"/>
    <w:rsid w:val="00FB13DC"/>
    <w:rsid w:val="00FB6386"/>
    <w:rsid w:val="00FC4B4B"/>
    <w:rsid w:val="00FC6BF7"/>
    <w:rsid w:val="00FD0C4D"/>
    <w:rsid w:val="00FD7944"/>
    <w:rsid w:val="00FE1C07"/>
    <w:rsid w:val="00FE29BA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CCar">
    <w:name w:val="TAC Car"/>
    <w:rsid w:val="00402506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4025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95A3F"/>
    <w:pPr>
      <w:ind w:left="720"/>
      <w:contextualSpacing/>
    </w:pPr>
  </w:style>
  <w:style w:type="character" w:customStyle="1" w:styleId="B2Char">
    <w:name w:val="B2 Char"/>
    <w:link w:val="B2"/>
    <w:locked/>
    <w:rsid w:val="00895A3F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locked/>
    <w:rsid w:val="00895A3F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locked/>
    <w:rsid w:val="00895A3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link w:val="B1"/>
    <w:qFormat/>
    <w:locked/>
    <w:rsid w:val="00DE0209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DE0209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locked/>
    <w:rsid w:val="00DE0209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locked/>
    <w:rsid w:val="005210DC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rsid w:val="003422A1"/>
    <w:rPr>
      <w:rFonts w:ascii="Times New Roman" w:hAnsi="Times New Roman"/>
      <w:lang w:eastAsia="en-US"/>
    </w:rPr>
  </w:style>
  <w:style w:type="character" w:customStyle="1" w:styleId="NOChar">
    <w:name w:val="NO Char"/>
    <w:qFormat/>
    <w:locked/>
    <w:rsid w:val="00A76335"/>
    <w:rPr>
      <w:lang w:eastAsia="en-US"/>
    </w:rPr>
  </w:style>
  <w:style w:type="character" w:customStyle="1" w:styleId="Heading5Char">
    <w:name w:val="Heading 5 Char"/>
    <w:basedOn w:val="DefaultParagraphFont"/>
    <w:link w:val="Heading5"/>
    <w:rsid w:val="00CE0E86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7039D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locked/>
    <w:rsid w:val="007039D1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EF3777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A2A9C"/>
    <w:rPr>
      <w:rFonts w:ascii="Arial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428D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61E45-F4E0-4D51-84E3-0AFDE9DE6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5</cp:revision>
  <cp:lastPrinted>1899-12-31T23:00:00Z</cp:lastPrinted>
  <dcterms:created xsi:type="dcterms:W3CDTF">2023-11-06T18:40:00Z</dcterms:created>
  <dcterms:modified xsi:type="dcterms:W3CDTF">2023-11-06T19:11:00Z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2023-07-25T16:16:29Z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54685329-a503-4af9-8872-cb66f78788de</vt:lpwstr>
  </property>
  <property fmtid="{D5CDD505-2E9C-101B-9397-08002B2CF9AE}" pid="9" name="MSIP_Label_cf20372f-9ab3-4551-9149-9f9b12e2c27e_ContentBits">
    <vt:lpwstr>0</vt:lpwstr>
  </property>
</Properties>
</file>